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107</w:t>
        </w:r>
      </w:fldSimple>
      <w:fldSimple w:instr=" DOCPROPERTY  MtgTitle  \* MERGEFORMAT "/>
      <w:r>
        <w:rPr>
          <w:b/>
          <w:i/>
          <w:noProof/>
          <w:sz w:val="28"/>
        </w:rPr>
        <w:tab/>
      </w:r>
      <w:fldSimple w:instr=" DOCPROPERTY  Tdoc#  \* MERGEFORMAT ">
        <w:r w:rsidR="00E13F3D" w:rsidRPr="00E13F3D">
          <w:rPr>
            <w:b/>
            <w:i/>
            <w:noProof/>
            <w:sz w:val="28"/>
          </w:rPr>
          <w:t>R5-252263</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Malta</w:t>
        </w:r>
      </w:fldSimple>
      <w:r w:rsidR="001E41F3">
        <w:rPr>
          <w:b/>
          <w:noProof/>
          <w:sz w:val="24"/>
        </w:rPr>
        <w:t xml:space="preserve">, </w:t>
      </w:r>
      <w:fldSimple w:instr=" DOCPROPERTY  Country  \* MERGEFORMAT ">
        <w:r w:rsidR="003609EF" w:rsidRPr="00BA51D9">
          <w:rPr>
            <w:b/>
            <w:noProof/>
            <w:sz w:val="24"/>
          </w:rPr>
          <w:t>Malta</w:t>
        </w:r>
      </w:fldSimple>
      <w:r w:rsidR="001E41F3">
        <w:rPr>
          <w:b/>
          <w:noProof/>
          <w:sz w:val="24"/>
        </w:rPr>
        <w:t xml:space="preserve">, </w:t>
      </w:r>
      <w:fldSimple w:instr=" DOCPROPERTY  StartDate  \* MERGEFORMAT ">
        <w:r w:rsidR="003609EF" w:rsidRPr="00BA51D9">
          <w:rPr>
            <w:b/>
            <w:noProof/>
            <w:sz w:val="24"/>
          </w:rPr>
          <w:t>19th May 2025</w:t>
        </w:r>
      </w:fldSimple>
      <w:r w:rsidR="00547111">
        <w:rPr>
          <w:b/>
          <w:noProof/>
          <w:sz w:val="24"/>
        </w:rPr>
        <w:t xml:space="preserve"> - </w:t>
      </w:r>
      <w:fldSimple w:instr=" DOCPROPERTY  EndDate  \* MERGEFORMAT ">
        <w:r w:rsidR="003609EF"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36.521-4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0093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NB-IoT NTN clause 7.6</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(Chengdu)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0BF523" w:rsidR="001E41F3" w:rsidRDefault="00ED5389"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IoT_NTN_extLband-UEConTest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2025-05-08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C67CC6" w:rsidR="001E41F3" w:rsidRDefault="00170D43">
            <w:pPr>
              <w:pStyle w:val="CRCoverPage"/>
              <w:spacing w:after="0"/>
              <w:ind w:left="100"/>
              <w:rPr>
                <w:noProof/>
              </w:rPr>
            </w:pPr>
            <w:bookmarkStart w:id="1" w:name="_Hlk197691758"/>
            <w:r>
              <w:rPr>
                <w:rFonts w:hint="eastAsia"/>
                <w:noProof/>
              </w:rPr>
              <w:t>A</w:t>
            </w:r>
            <w:r>
              <w:rPr>
                <w:noProof/>
              </w:rPr>
              <w:t>dded Editor’s note for additional blocking requirements for band253 in clause 7.6</w:t>
            </w:r>
            <w:r>
              <w:rPr>
                <w:noProof/>
              </w:rPr>
              <w:t xml:space="preserve"> </w:t>
            </w:r>
            <w:r w:rsidR="00ED5389" w:rsidRPr="00ED5389">
              <w:rPr>
                <w:noProof/>
              </w:rPr>
              <w:t xml:space="preserve">to </w:t>
            </w:r>
            <w:r>
              <w:rPr>
                <w:noProof/>
              </w:rPr>
              <w:t xml:space="preserve">align with description in </w:t>
            </w:r>
            <w:r w:rsidR="00ED5389" w:rsidRPr="00ED5389">
              <w:rPr>
                <w:noProof/>
              </w:rPr>
              <w:t>TS 36.102 V18.8.0</w:t>
            </w:r>
            <w:bookmarkEnd w:id="1"/>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9A51DE1" w:rsidR="001E41F3" w:rsidRDefault="00ED5389">
            <w:pPr>
              <w:pStyle w:val="CRCoverPage"/>
              <w:spacing w:after="0"/>
              <w:ind w:left="100"/>
              <w:rPr>
                <w:noProof/>
              </w:rPr>
            </w:pPr>
            <w:r>
              <w:rPr>
                <w:rFonts w:hint="eastAsia"/>
                <w:noProof/>
              </w:rPr>
              <w:t>A</w:t>
            </w:r>
            <w:r>
              <w:rPr>
                <w:noProof/>
              </w:rPr>
              <w:t>dded Editor’s note for additional blocking requirements for band253 in clause 7.6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685083" w:rsidR="001E41F3" w:rsidRDefault="00ED5389">
            <w:pPr>
              <w:pStyle w:val="CRCoverPage"/>
              <w:spacing w:after="0"/>
              <w:ind w:left="100"/>
              <w:rPr>
                <w:noProof/>
              </w:rPr>
            </w:pPr>
            <w:r>
              <w:rPr>
                <w:lang w:val="en-US" w:eastAsia="zh-CN"/>
              </w:rPr>
              <w:t xml:space="preserve">The description for band253 </w:t>
            </w:r>
            <w:r>
              <w:rPr>
                <w:rFonts w:hint="eastAsia"/>
                <w:lang w:val="en-US" w:eastAsia="zh-CN"/>
              </w:rPr>
              <w:t>will</w:t>
            </w:r>
            <w:r>
              <w:rPr>
                <w:lang w:val="en-US" w:eastAsia="zh-CN"/>
              </w:rPr>
              <w:t xml:space="preserve"> not </w:t>
            </w:r>
            <w:r>
              <w:rPr>
                <w:rFonts w:hint="eastAsia"/>
                <w:lang w:val="en-US" w:eastAsia="zh-CN"/>
              </w:rPr>
              <w:t xml:space="preserve">be </w:t>
            </w:r>
            <w:r>
              <w:rPr>
                <w:lang w:val="en-US" w:eastAsia="zh-CN"/>
              </w:rPr>
              <w:t xml:space="preserve">aligned with </w:t>
            </w:r>
            <w:r w:rsidR="004E0434">
              <w:rPr>
                <w:lang w:val="en-US" w:eastAsia="zh-CN"/>
              </w:rPr>
              <w:t>TS 36.102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9B3505" w:rsidR="001E41F3" w:rsidRDefault="00ED5389">
            <w:pPr>
              <w:pStyle w:val="CRCoverPage"/>
              <w:spacing w:after="0"/>
              <w:ind w:left="100"/>
              <w:rPr>
                <w:noProof/>
              </w:rPr>
            </w:pPr>
            <w:r>
              <w:rPr>
                <w:rFonts w:hint="eastAsia"/>
                <w:noProof/>
              </w:rPr>
              <w:t>7</w:t>
            </w:r>
            <w:r>
              <w:rPr>
                <w:noProof/>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6A6369" w:rsidR="001E41F3" w:rsidRDefault="00ED538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748C77" w:rsidR="001E41F3" w:rsidRDefault="00ED538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3D5221" w:rsidR="001E41F3" w:rsidRDefault="00ED538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1215708" w14:textId="77777777" w:rsidR="00ED5389" w:rsidRDefault="00ED5389" w:rsidP="00ED5389">
      <w:pPr>
        <w:pStyle w:val="Separation"/>
        <w:rPr>
          <w:rFonts w:eastAsia="??"/>
          <w:color w:val="FF0000"/>
          <w:sz w:val="32"/>
        </w:rPr>
      </w:pPr>
      <w:bookmarkStart w:id="2" w:name="_Toc524968914"/>
      <w:bookmarkStart w:id="3" w:name="_Toc524968908"/>
      <w:r>
        <w:rPr>
          <w:rFonts w:eastAsia="??"/>
          <w:color w:val="FF0000"/>
          <w:sz w:val="32"/>
        </w:rPr>
        <w:lastRenderedPageBreak/>
        <w:t>&lt;&lt; Start of change &gt;&gt;</w:t>
      </w:r>
      <w:bookmarkEnd w:id="2"/>
      <w:bookmarkEnd w:id="3"/>
    </w:p>
    <w:p w14:paraId="6CC7BC57" w14:textId="77777777" w:rsidR="00ED5389" w:rsidRPr="00F673AE" w:rsidRDefault="00ED5389" w:rsidP="00ED5389">
      <w:pPr>
        <w:pStyle w:val="2"/>
      </w:pPr>
      <w:bookmarkStart w:id="4" w:name="_Toc2591"/>
      <w:bookmarkStart w:id="5" w:name="_Toc19530"/>
      <w:bookmarkStart w:id="6" w:name="_Toc2889"/>
      <w:bookmarkStart w:id="7" w:name="_Toc23789"/>
      <w:bookmarkStart w:id="8" w:name="_Toc6126"/>
      <w:bookmarkStart w:id="9" w:name="_Toc3988"/>
      <w:bookmarkStart w:id="10" w:name="_Toc194571885"/>
      <w:r w:rsidRPr="00F673AE">
        <w:t>7.6</w:t>
      </w:r>
      <w:r w:rsidRPr="00F673AE">
        <w:tab/>
        <w:t>Blocking characteristics</w:t>
      </w:r>
      <w:bookmarkEnd w:id="4"/>
      <w:bookmarkEnd w:id="5"/>
      <w:bookmarkEnd w:id="6"/>
      <w:bookmarkEnd w:id="7"/>
      <w:bookmarkEnd w:id="8"/>
      <w:bookmarkEnd w:id="9"/>
      <w:bookmarkEnd w:id="10"/>
    </w:p>
    <w:p w14:paraId="45915043" w14:textId="77777777" w:rsidR="00ED5389" w:rsidRDefault="00ED5389" w:rsidP="00ED5389">
      <w:pPr>
        <w:rPr>
          <w:ins w:id="11" w:author="Danbo Fu (傅丹波)" w:date="2025-05-08T11:13:00Z"/>
          <w:rFonts w:eastAsiaTheme="minorEastAsia"/>
          <w:color w:val="000000" w:themeColor="text1"/>
          <w:lang w:eastAsia="zh-TW"/>
        </w:rPr>
      </w:pPr>
      <w:r w:rsidRPr="00F673AE">
        <w:rPr>
          <w:color w:val="000000" w:themeColor="text1"/>
        </w:rPr>
        <w:t>This clause is reserved</w:t>
      </w:r>
      <w:r w:rsidRPr="00F673AE">
        <w:rPr>
          <w:rFonts w:eastAsiaTheme="minorEastAsia"/>
          <w:color w:val="000000" w:themeColor="text1"/>
          <w:lang w:eastAsia="zh-TW"/>
        </w:rPr>
        <w:t>.</w:t>
      </w:r>
    </w:p>
    <w:p w14:paraId="72C10183" w14:textId="77777777" w:rsidR="00ED5389" w:rsidRDefault="00ED5389" w:rsidP="00ED5389">
      <w:pPr>
        <w:pStyle w:val="NO"/>
        <w:rPr>
          <w:ins w:id="12" w:author="Danbo Fu (傅丹波)" w:date="2025-05-08T11:13:00Z"/>
          <w:rFonts w:eastAsiaTheme="minorEastAsia"/>
          <w:lang w:val="en-US" w:eastAsia="zh-CN"/>
        </w:rPr>
      </w:pPr>
      <w:ins w:id="13" w:author="Danbo Fu (傅丹波)" w:date="2025-05-08T11:13:00Z">
        <w:r>
          <w:rPr>
            <w:rFonts w:eastAsiaTheme="minorEastAsia" w:hint="eastAsia"/>
            <w:lang w:val="en-US" w:eastAsia="zh-CN"/>
          </w:rPr>
          <w:t>Editor</w:t>
        </w:r>
        <w:r>
          <w:rPr>
            <w:rFonts w:eastAsiaTheme="minorEastAsia"/>
            <w:lang w:val="en-US" w:eastAsia="zh-CN"/>
          </w:rPr>
          <w:t>’</w:t>
        </w:r>
        <w:r>
          <w:rPr>
            <w:rFonts w:eastAsiaTheme="minorEastAsia" w:hint="eastAsia"/>
            <w:lang w:val="en-US" w:eastAsia="zh-CN"/>
          </w:rPr>
          <w:t>s note: the additional blocking requirements for band 253 will be introduced following further feedback from ETSI and additional studies.</w:t>
        </w:r>
      </w:ins>
    </w:p>
    <w:p w14:paraId="7164035C" w14:textId="77777777" w:rsidR="00ED5389" w:rsidRPr="001925CF" w:rsidRDefault="00ED5389" w:rsidP="00ED5389">
      <w:pPr>
        <w:rPr>
          <w:rFonts w:eastAsiaTheme="minorEastAsia"/>
          <w:color w:val="000000" w:themeColor="text1"/>
          <w:lang w:val="en-US" w:eastAsia="zh-CN"/>
        </w:rPr>
      </w:pPr>
    </w:p>
    <w:p w14:paraId="24E1DB88" w14:textId="77777777" w:rsidR="00ED5389" w:rsidRPr="00C06E84" w:rsidRDefault="00ED5389" w:rsidP="00ED5389">
      <w:pPr>
        <w:pStyle w:val="2"/>
        <w:rPr>
          <w:rFonts w:eastAsiaTheme="minorEastAsia"/>
          <w:lang w:eastAsia="zh-CN"/>
        </w:rPr>
      </w:pPr>
      <w:bookmarkStart w:id="14" w:name="_Toc19487"/>
      <w:bookmarkStart w:id="15" w:name="_Toc23986"/>
      <w:bookmarkStart w:id="16" w:name="_Toc9545"/>
      <w:bookmarkStart w:id="17" w:name="_Toc120570101"/>
      <w:bookmarkStart w:id="18" w:name="_Toc10021"/>
      <w:bookmarkStart w:id="19" w:name="_Toc22096"/>
      <w:bookmarkStart w:id="20" w:name="_Toc23890"/>
      <w:bookmarkStart w:id="21" w:name="_Toc121162893"/>
      <w:bookmarkStart w:id="22" w:name="_Toc194571886"/>
      <w:r w:rsidRPr="00F673AE">
        <w:t>7.6A</w:t>
      </w:r>
      <w:r w:rsidRPr="00F673AE">
        <w:tab/>
        <w:t>Blocking characteristics for category M1</w:t>
      </w:r>
      <w:bookmarkEnd w:id="14"/>
      <w:bookmarkEnd w:id="15"/>
      <w:bookmarkEnd w:id="16"/>
      <w:bookmarkEnd w:id="17"/>
      <w:bookmarkEnd w:id="18"/>
      <w:bookmarkEnd w:id="19"/>
      <w:bookmarkEnd w:id="20"/>
      <w:bookmarkEnd w:id="21"/>
      <w:bookmarkEnd w:id="22"/>
    </w:p>
    <w:p w14:paraId="07AFB4AB" w14:textId="77777777" w:rsidR="00ED5389" w:rsidRPr="00F673AE" w:rsidRDefault="00ED5389" w:rsidP="00ED5389">
      <w:pPr>
        <w:pStyle w:val="3"/>
      </w:pPr>
      <w:bookmarkStart w:id="23" w:name="_Toc8696"/>
      <w:bookmarkStart w:id="24" w:name="_Toc4047"/>
      <w:bookmarkStart w:id="25" w:name="_Toc3398"/>
      <w:bookmarkStart w:id="26" w:name="_Toc14724"/>
      <w:bookmarkStart w:id="27" w:name="_Toc121162894"/>
      <w:bookmarkStart w:id="28" w:name="_Toc15541"/>
      <w:bookmarkStart w:id="29" w:name="_Toc8759"/>
      <w:bookmarkStart w:id="30" w:name="_Toc120570102"/>
      <w:bookmarkStart w:id="31" w:name="_Toc194571887"/>
      <w:r w:rsidRPr="00F673AE">
        <w:t>7.6A.1</w:t>
      </w:r>
      <w:r w:rsidRPr="00F673AE">
        <w:tab/>
        <w:t>General</w:t>
      </w:r>
      <w:bookmarkEnd w:id="23"/>
      <w:bookmarkEnd w:id="24"/>
      <w:bookmarkEnd w:id="25"/>
      <w:bookmarkEnd w:id="26"/>
      <w:bookmarkEnd w:id="27"/>
      <w:bookmarkEnd w:id="28"/>
      <w:bookmarkEnd w:id="29"/>
      <w:bookmarkEnd w:id="30"/>
      <w:bookmarkEnd w:id="31"/>
    </w:p>
    <w:p w14:paraId="7AB2C9CD" w14:textId="77777777" w:rsidR="00ED5389" w:rsidRPr="00F673AE" w:rsidRDefault="00ED5389" w:rsidP="00ED5389">
      <w:r w:rsidRPr="00F673AE">
        <w:t>The blocking characteristic is a measure of the receiver's ability to receive a wanted signal at its assigned channel 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14:paraId="740B339B" w14:textId="77777777" w:rsidR="00ED5389" w:rsidRPr="00ED5389" w:rsidRDefault="00ED5389" w:rsidP="00ED5389"/>
    <w:p w14:paraId="5880C592" w14:textId="77777777" w:rsidR="00ED5389" w:rsidRDefault="00ED5389" w:rsidP="00ED5389">
      <w:pPr>
        <w:pStyle w:val="Separation"/>
      </w:pPr>
      <w:r>
        <w:rPr>
          <w:rFonts w:eastAsia="??"/>
          <w:color w:val="FF0000"/>
          <w:sz w:val="32"/>
        </w:rPr>
        <w:t>&lt;&lt; End of change &gt;&gt;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474566" w14:textId="77777777" w:rsidR="00A24002" w:rsidRDefault="00A24002">
      <w:r>
        <w:separator/>
      </w:r>
    </w:p>
  </w:endnote>
  <w:endnote w:type="continuationSeparator" w:id="0">
    <w:p w14:paraId="46D84FAF" w14:textId="77777777" w:rsidR="00A24002" w:rsidRDefault="00A240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EFC376" w14:textId="77777777" w:rsidR="00A24002" w:rsidRDefault="00A24002">
      <w:r>
        <w:separator/>
      </w:r>
    </w:p>
  </w:footnote>
  <w:footnote w:type="continuationSeparator" w:id="0">
    <w:p w14:paraId="79B78823" w14:textId="77777777" w:rsidR="00A24002" w:rsidRDefault="00A240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bo Fu (傅丹波)">
    <w15:presenceInfo w15:providerId="AD" w15:userId="S::Danbo.Fu@mediatek.com::f56841fa-e630-4f04-b5df-9c5a1f8cc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70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E0434"/>
    <w:rsid w:val="005141D9"/>
    <w:rsid w:val="0051580D"/>
    <w:rsid w:val="00547111"/>
    <w:rsid w:val="00592D74"/>
    <w:rsid w:val="005E2C44"/>
    <w:rsid w:val="0060315B"/>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002"/>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D5389"/>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1"/>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Separation">
    <w:name w:val="Separation"/>
    <w:basedOn w:val="1"/>
    <w:next w:val="a"/>
    <w:qFormat/>
    <w:rsid w:val="00ED5389"/>
    <w:pPr>
      <w:pBdr>
        <w:top w:val="none" w:sz="0" w:space="0" w:color="auto"/>
      </w:pBdr>
    </w:pPr>
    <w:rPr>
      <w:rFonts w:eastAsia="Times New Roman"/>
      <w:b/>
      <w:color w:val="0000FF"/>
    </w:rPr>
  </w:style>
  <w:style w:type="character" w:customStyle="1" w:styleId="20">
    <w:name w:val="标题 2 字符"/>
    <w:basedOn w:val="a0"/>
    <w:link w:val="2"/>
    <w:rsid w:val="00ED5389"/>
    <w:rPr>
      <w:rFonts w:ascii="Arial" w:hAnsi="Arial"/>
      <w:sz w:val="32"/>
      <w:lang w:val="en-GB" w:eastAsia="en-US"/>
    </w:rPr>
  </w:style>
  <w:style w:type="character" w:customStyle="1" w:styleId="30">
    <w:name w:val="标题 3 字符"/>
    <w:basedOn w:val="a0"/>
    <w:link w:val="3"/>
    <w:rsid w:val="00ED5389"/>
    <w:rPr>
      <w:rFonts w:ascii="Arial" w:hAnsi="Arial"/>
      <w:sz w:val="28"/>
      <w:lang w:val="en-GB" w:eastAsia="en-US"/>
    </w:rPr>
  </w:style>
  <w:style w:type="character" w:customStyle="1" w:styleId="NOChar1">
    <w:name w:val="NO Char1"/>
    <w:link w:val="NO"/>
    <w:qFormat/>
    <w:rsid w:val="00ED538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39</TotalTime>
  <Pages>2</Pages>
  <Words>512</Words>
  <Characters>2920</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Danbo Fu (傅丹波)</cp:lastModifiedBy>
  <cp:revision>14</cp:revision>
  <cp:lastPrinted>1899-12-31T23:00:00Z</cp:lastPrinted>
  <dcterms:created xsi:type="dcterms:W3CDTF">2020-02-03T08:32:00Z</dcterms:created>
  <dcterms:modified xsi:type="dcterms:W3CDTF">2025-05-09T06:04:00Z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R5-252263</vt:lpwstr>
  </property>
  <property fmtid="{D5CDD505-2E9C-101B-9397-08002B2CF9AE}" pid="10" name="Spec#">
    <vt:lpwstr>36.521-4</vt:lpwstr>
  </property>
  <property fmtid="{D5CDD505-2E9C-101B-9397-08002B2CF9AE}" pid="11" name="Cr#">
    <vt:lpwstr>0093</vt:lpwstr>
  </property>
  <property fmtid="{D5CDD505-2E9C-101B-9397-08002B2CF9AE}" pid="12" name="Revision">
    <vt:lpwstr>-</vt:lpwstr>
  </property>
  <property fmtid="{D5CDD505-2E9C-101B-9397-08002B2CF9AE}" pid="13" name="Version">
    <vt:lpwstr>18.5.0</vt:lpwstr>
  </property>
  <property fmtid="{D5CDD505-2E9C-101B-9397-08002B2CF9AE}" pid="14" name="CrTitle">
    <vt:lpwstr>Correction to NB-IoT NTN clause 7.6</vt:lpwstr>
  </property>
  <property fmtid="{D5CDD505-2E9C-101B-9397-08002B2CF9AE}" pid="15" name="SourceIfWg">
    <vt:lpwstr>MediaTek (Chengdu) Inc.</vt:lpwstr>
  </property>
  <property fmtid="{D5CDD505-2E9C-101B-9397-08002B2CF9AE}" pid="16" name="SourceIfTsg">
    <vt:lpwstr/>
  </property>
  <property fmtid="{D5CDD505-2E9C-101B-9397-08002B2CF9AE}" pid="17" name="RelatedWis">
    <vt:lpwstr>IoT_NTN_extLband-UEConTest</vt:lpwstr>
  </property>
  <property fmtid="{D5CDD505-2E9C-101B-9397-08002B2CF9AE}" pid="18" name="Cat">
    <vt:lpwstr>F</vt:lpwstr>
  </property>
  <property fmtid="{D5CDD505-2E9C-101B-9397-08002B2CF9AE}" pid="19" name="ResDate">
    <vt:lpwstr>2025-05-08</vt:lpwstr>
  </property>
  <property fmtid="{D5CDD505-2E9C-101B-9397-08002B2CF9AE}" pid="20" name="Release">
    <vt:lpwstr>Rel-18</vt:lpwstr>
  </property>
</Properties>
</file>